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533639E6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20731C">
        <w:rPr>
          <w:rFonts w:ascii="Arial" w:eastAsia="Arial Unicode MS" w:hAnsi="Arial" w:cs="Arial"/>
          <w:b/>
          <w:bCs/>
          <w:sz w:val="24"/>
        </w:rPr>
        <w:t>5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5415" w:rsidRPr="0077541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S2-2104265</w:t>
      </w:r>
    </w:p>
    <w:p w14:paraId="44965674" w14:textId="085657FE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20731C">
        <w:rPr>
          <w:rFonts w:ascii="Arial" w:eastAsia="Arial Unicode MS" w:hAnsi="Arial" w:cs="Arial"/>
          <w:b/>
          <w:bCs/>
          <w:sz w:val="24"/>
        </w:rPr>
        <w:t>May 17</w:t>
      </w:r>
      <w:r w:rsidR="00C00A7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0731C">
        <w:rPr>
          <w:rFonts w:ascii="Arial" w:eastAsia="Arial Unicode MS" w:hAnsi="Arial" w:cs="Arial"/>
          <w:b/>
          <w:bCs/>
          <w:sz w:val="24"/>
        </w:rPr>
        <w:t>28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877530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0C4595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1B5DE70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24D176E7" w14:textId="230CEBA0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4630E">
        <w:rPr>
          <w:rFonts w:ascii="Arial" w:hAnsi="Arial" w:cs="Arial"/>
          <w:b/>
        </w:rPr>
        <w:t>Update</w:t>
      </w:r>
      <w:r w:rsidR="00825EA0">
        <w:rPr>
          <w:rFonts w:ascii="Arial" w:hAnsi="Arial" w:cs="Arial"/>
          <w:b/>
        </w:rPr>
        <w:t xml:space="preserve"> on</w:t>
      </w:r>
      <w:r w:rsidR="00825EA0" w:rsidRPr="00825EA0">
        <w:t xml:space="preserve"> </w:t>
      </w:r>
      <w:r w:rsidR="00825EA0" w:rsidRPr="00825EA0">
        <w:rPr>
          <w:rFonts w:ascii="Arial" w:hAnsi="Arial" w:cs="Arial"/>
          <w:b/>
        </w:rPr>
        <w:t>ProSe Subscription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4549D77F" w:rsidR="00D74375" w:rsidRPr="00825EA0" w:rsidRDefault="00D74375" w:rsidP="00D74375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E32D44" w:rsidRPr="00E32D44">
        <w:rPr>
          <w:rFonts w:ascii="Arial" w:hAnsi="Arial" w:cs="Arial"/>
          <w:i/>
        </w:rPr>
        <w:t xml:space="preserve"> </w:t>
      </w:r>
      <w:r w:rsidR="00E32D44" w:rsidRPr="002020E6">
        <w:rPr>
          <w:rFonts w:ascii="Arial" w:hAnsi="Arial" w:cs="Arial"/>
          <w:i/>
        </w:rPr>
        <w:t xml:space="preserve">This contribution proposes </w:t>
      </w:r>
      <w:r w:rsidR="00E32D44">
        <w:rPr>
          <w:rFonts w:ascii="Arial" w:hAnsi="Arial" w:cs="Arial"/>
          <w:i/>
        </w:rPr>
        <w:t>to</w:t>
      </w:r>
      <w:r w:rsidR="00825EA0" w:rsidRPr="00825EA0">
        <w:rPr>
          <w:rFonts w:ascii="Arial" w:hAnsi="Arial" w:cs="Arial"/>
          <w:i/>
        </w:rPr>
        <w:t xml:space="preserve"> add the PLMNs list authorised to relay</w:t>
      </w:r>
      <w:r w:rsidR="00825EA0">
        <w:rPr>
          <w:rFonts w:ascii="Arial" w:hAnsi="Arial" w:cs="Arial"/>
          <w:i/>
        </w:rPr>
        <w:t xml:space="preserve"> into </w:t>
      </w:r>
      <w:r w:rsidR="00825EA0" w:rsidRPr="00825EA0">
        <w:rPr>
          <w:rFonts w:ascii="Arial" w:hAnsi="Arial" w:cs="Arial"/>
          <w:i/>
        </w:rPr>
        <w:t>ProSe Subscription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6D430CD7" w14:textId="5CE5A6F5" w:rsidR="00D74375" w:rsidRPr="002675FF" w:rsidRDefault="002675FF" w:rsidP="00D74375">
      <w:pPr>
        <w:pStyle w:val="B1"/>
        <w:ind w:left="0" w:firstLine="0"/>
        <w:rPr>
          <w:rFonts w:eastAsia="MS Mincho"/>
          <w:b/>
        </w:rPr>
      </w:pPr>
      <w:r w:rsidRPr="002675FF">
        <w:t>This contribution proposes to</w:t>
      </w:r>
      <w:r w:rsidR="00825EA0">
        <w:t xml:space="preserve"> </w:t>
      </w:r>
      <w:r w:rsidR="00825EA0" w:rsidRPr="00825EA0">
        <w:t>add the PLMNs list authorised to relay into ProSe Subscription</w:t>
      </w:r>
      <w:r w:rsidR="003F3E75">
        <w:t>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37FCD384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9F14E6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0" w:name="_Toc519004414"/>
    </w:p>
    <w:p w14:paraId="4B2CFC54" w14:textId="2A9D111F" w:rsidR="0049162B" w:rsidRPr="00F12919" w:rsidRDefault="00CA089A" w:rsidP="00F12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43388417"/>
      <w:bookmarkStart w:id="2" w:name="_Toc43735648"/>
      <w:bookmarkStart w:id="3" w:name="_Toc43994221"/>
      <w:bookmarkEnd w:id="0"/>
    </w:p>
    <w:p w14:paraId="309004F3" w14:textId="77777777" w:rsidR="008D44A6" w:rsidRPr="008D44A6" w:rsidRDefault="008D44A6" w:rsidP="008D44A6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color w:val="auto"/>
          <w:sz w:val="32"/>
          <w:lang w:eastAsia="ko-KR"/>
        </w:rPr>
      </w:pPr>
      <w:bookmarkStart w:id="4" w:name="_Toc66701849"/>
      <w:bookmarkStart w:id="5" w:name="_Toc69744389"/>
      <w:bookmarkStart w:id="6" w:name="_Toc45012615"/>
      <w:bookmarkStart w:id="7" w:name="_Toc51754041"/>
      <w:bookmarkStart w:id="8" w:name="_Toc51754175"/>
      <w:bookmarkStart w:id="9" w:name="_Toc51839002"/>
      <w:bookmarkStart w:id="10" w:name="_Toc60323333"/>
      <w:bookmarkEnd w:id="1"/>
      <w:bookmarkEnd w:id="2"/>
      <w:bookmarkEnd w:id="3"/>
      <w:r w:rsidRPr="008D44A6">
        <w:rPr>
          <w:rFonts w:ascii="Arial" w:eastAsia="DengXian" w:hAnsi="Arial"/>
          <w:color w:val="auto"/>
          <w:sz w:val="32"/>
          <w:lang w:eastAsia="ko-KR"/>
        </w:rPr>
        <w:t>5.8</w:t>
      </w:r>
      <w:r w:rsidRPr="008D44A6">
        <w:rPr>
          <w:rFonts w:ascii="Arial" w:eastAsia="DengXian" w:hAnsi="Arial"/>
          <w:color w:val="auto"/>
          <w:sz w:val="32"/>
          <w:lang w:eastAsia="ko-KR"/>
        </w:rPr>
        <w:tab/>
        <w:t>Subscription to ProSe</w:t>
      </w:r>
      <w:bookmarkEnd w:id="4"/>
      <w:bookmarkEnd w:id="5"/>
    </w:p>
    <w:p w14:paraId="201AA889" w14:textId="77777777" w:rsidR="008D44A6" w:rsidRPr="008D44A6" w:rsidRDefault="008D44A6" w:rsidP="008D44A6">
      <w:pPr>
        <w:overflowPunct/>
        <w:autoSpaceDE/>
        <w:autoSpaceDN/>
        <w:adjustRightInd/>
        <w:jc w:val="both"/>
        <w:textAlignment w:val="auto"/>
        <w:rPr>
          <w:rFonts w:eastAsia="DengXian"/>
          <w:color w:val="auto"/>
          <w:lang w:eastAsia="zh-CN"/>
        </w:rPr>
      </w:pPr>
      <w:r w:rsidRPr="008D44A6">
        <w:rPr>
          <w:rFonts w:eastAsia="DengXian"/>
          <w:color w:val="auto"/>
          <w:lang w:eastAsia="zh-CN"/>
        </w:rPr>
        <w:t xml:space="preserve">The subscription information in the </w:t>
      </w:r>
      <w:r w:rsidRPr="008D44A6">
        <w:rPr>
          <w:rFonts w:eastAsia="SimSun" w:hint="eastAsia"/>
          <w:color w:val="auto"/>
          <w:lang w:eastAsia="zh-CN"/>
        </w:rPr>
        <w:t>UDM</w:t>
      </w:r>
      <w:r w:rsidRPr="008D44A6">
        <w:rPr>
          <w:rFonts w:eastAsia="DengXian"/>
          <w:color w:val="auto"/>
          <w:lang w:eastAsia="zh-CN"/>
        </w:rPr>
        <w:t xml:space="preserve"> contains information to give the user permission to use 5G </w:t>
      </w:r>
      <w:r w:rsidRPr="008D44A6">
        <w:rPr>
          <w:rFonts w:eastAsia="DengXian"/>
          <w:noProof/>
          <w:color w:val="auto"/>
          <w:lang w:eastAsia="en-US"/>
        </w:rPr>
        <w:t>ProSe</w:t>
      </w:r>
      <w:r w:rsidRPr="008D44A6">
        <w:rPr>
          <w:rFonts w:eastAsia="DengXian"/>
          <w:color w:val="auto"/>
          <w:lang w:eastAsia="zh-CN"/>
        </w:rPr>
        <w:t>.</w:t>
      </w:r>
    </w:p>
    <w:p w14:paraId="39C04379" w14:textId="77777777" w:rsidR="008D44A6" w:rsidRPr="008D44A6" w:rsidRDefault="008D44A6" w:rsidP="008D44A6">
      <w:pPr>
        <w:overflowPunct/>
        <w:autoSpaceDE/>
        <w:autoSpaceDN/>
        <w:adjustRightInd/>
        <w:jc w:val="both"/>
        <w:textAlignment w:val="auto"/>
        <w:rPr>
          <w:rFonts w:eastAsia="DengXian"/>
          <w:color w:val="auto"/>
          <w:lang w:eastAsia="zh-CN"/>
        </w:rPr>
      </w:pPr>
      <w:r w:rsidRPr="008D44A6">
        <w:rPr>
          <w:rFonts w:eastAsia="DengXian"/>
          <w:color w:val="auto"/>
          <w:lang w:eastAsia="zh-CN"/>
        </w:rPr>
        <w:t xml:space="preserve">At any time, the operator can amend or remove the </w:t>
      </w:r>
      <w:r w:rsidRPr="008D44A6">
        <w:rPr>
          <w:rFonts w:eastAsia="DengXian"/>
          <w:noProof/>
          <w:color w:val="auto"/>
          <w:lang w:eastAsia="en-US"/>
        </w:rPr>
        <w:t>ProSe</w:t>
      </w:r>
      <w:r w:rsidRPr="008D44A6">
        <w:rPr>
          <w:rFonts w:eastAsia="DengXian"/>
          <w:color w:val="auto"/>
          <w:lang w:eastAsia="zh-CN"/>
        </w:rPr>
        <w:t xml:space="preserve"> UE subscription rights from subscription information in the </w:t>
      </w:r>
      <w:r w:rsidRPr="008D44A6">
        <w:rPr>
          <w:rFonts w:eastAsia="SimSun" w:hint="eastAsia"/>
          <w:color w:val="auto"/>
          <w:lang w:eastAsia="zh-CN"/>
        </w:rPr>
        <w:t>UDM</w:t>
      </w:r>
      <w:r w:rsidRPr="008D44A6">
        <w:rPr>
          <w:rFonts w:eastAsia="DengXian"/>
          <w:color w:val="auto"/>
          <w:lang w:eastAsia="zh-CN"/>
        </w:rPr>
        <w:t xml:space="preserve">, or to revoke the user's permission to use 5G </w:t>
      </w:r>
      <w:r w:rsidRPr="008D44A6">
        <w:rPr>
          <w:rFonts w:eastAsia="DengXian"/>
          <w:noProof/>
          <w:color w:val="auto"/>
          <w:lang w:eastAsia="en-US"/>
        </w:rPr>
        <w:t>ProSe</w:t>
      </w:r>
      <w:r w:rsidRPr="008D44A6">
        <w:rPr>
          <w:rFonts w:eastAsia="DengXian"/>
          <w:color w:val="auto"/>
          <w:lang w:eastAsia="zh-CN"/>
        </w:rPr>
        <w:t>.</w:t>
      </w:r>
    </w:p>
    <w:p w14:paraId="1FE9392C" w14:textId="77777777" w:rsidR="008D44A6" w:rsidRPr="008D44A6" w:rsidRDefault="008D44A6" w:rsidP="008D44A6">
      <w:pPr>
        <w:overflowPunct/>
        <w:autoSpaceDE/>
        <w:autoSpaceDN/>
        <w:adjustRightInd/>
        <w:jc w:val="both"/>
        <w:textAlignment w:val="auto"/>
        <w:rPr>
          <w:rFonts w:eastAsia="DengXian"/>
          <w:color w:val="auto"/>
          <w:lang w:eastAsia="zh-CN"/>
        </w:rPr>
      </w:pPr>
      <w:r w:rsidRPr="008D44A6">
        <w:rPr>
          <w:rFonts w:eastAsia="DengXian"/>
          <w:color w:val="auto"/>
          <w:lang w:eastAsia="zh-CN"/>
        </w:rPr>
        <w:t xml:space="preserve">The following subscription information is defined for 5G </w:t>
      </w:r>
      <w:r w:rsidRPr="008D44A6">
        <w:rPr>
          <w:rFonts w:eastAsia="DengXian"/>
          <w:noProof/>
          <w:color w:val="auto"/>
          <w:lang w:eastAsia="en-US"/>
        </w:rPr>
        <w:t>ProSe</w:t>
      </w:r>
      <w:r w:rsidRPr="008D44A6">
        <w:rPr>
          <w:rFonts w:eastAsia="DengXian"/>
          <w:color w:val="auto"/>
          <w:lang w:eastAsia="zh-CN"/>
        </w:rPr>
        <w:t>:</w:t>
      </w:r>
    </w:p>
    <w:p w14:paraId="51431A03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 xml:space="preserve">subscription for open </w:t>
      </w:r>
      <w:r w:rsidRPr="008D44A6">
        <w:rPr>
          <w:noProof/>
          <w:lang w:eastAsia="en-US"/>
        </w:rPr>
        <w:t>ProSe</w:t>
      </w:r>
      <w:r w:rsidRPr="008D44A6">
        <w:rPr>
          <w:lang w:eastAsia="zh-CN"/>
        </w:rPr>
        <w:t xml:space="preserve"> Direct Discovery</w:t>
      </w:r>
      <w:r w:rsidRPr="008D44A6">
        <w:rPr>
          <w:rFonts w:eastAsia="SimSun" w:hint="eastAsia"/>
          <w:lang w:eastAsia="zh-CN"/>
        </w:rPr>
        <w:t xml:space="preserve"> for NR PC5</w:t>
      </w:r>
      <w:r w:rsidRPr="008D44A6">
        <w:rPr>
          <w:lang w:eastAsia="zh-CN"/>
        </w:rPr>
        <w:t>:</w:t>
      </w:r>
    </w:p>
    <w:p w14:paraId="1649B471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>open ProSe Direct Discovery Model A.</w:t>
      </w:r>
    </w:p>
    <w:p w14:paraId="249C143E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>subscription for restricted ProSe Direct Discovery</w:t>
      </w:r>
      <w:r w:rsidRPr="008D44A6">
        <w:rPr>
          <w:rFonts w:eastAsia="SimSun" w:hint="eastAsia"/>
          <w:lang w:eastAsia="zh-CN"/>
        </w:rPr>
        <w:t xml:space="preserve"> for NR PC5</w:t>
      </w:r>
      <w:r w:rsidRPr="008D44A6">
        <w:rPr>
          <w:lang w:eastAsia="zh-CN"/>
        </w:rPr>
        <w:t>:</w:t>
      </w:r>
      <w:bookmarkStart w:id="11" w:name="_GoBack"/>
      <w:bookmarkEnd w:id="11"/>
    </w:p>
    <w:p w14:paraId="12C1430D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>restricted ProSe Direct Discovery Model A;</w:t>
      </w:r>
    </w:p>
    <w:p w14:paraId="1B3609DD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>restricted ProSe Direct Discovery Model A with application-controlled extension;</w:t>
      </w:r>
    </w:p>
    <w:p w14:paraId="03252959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>restricted ProSe Direct Discovery Model A with "on demand" announcing;</w:t>
      </w:r>
    </w:p>
    <w:p w14:paraId="43AFE870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>restricted ProSe Direct Discovery Model B.</w:t>
      </w:r>
    </w:p>
    <w:p w14:paraId="4E74F7DE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rFonts w:eastAsia="DengXian"/>
          <w:lang w:eastAsia="zh-CN"/>
        </w:rPr>
        <w:t>-</w:t>
      </w:r>
      <w:r w:rsidRPr="008D44A6">
        <w:rPr>
          <w:rFonts w:eastAsia="DengXian"/>
          <w:lang w:eastAsia="zh-CN"/>
        </w:rPr>
        <w:tab/>
        <w:t xml:space="preserve">subscription for </w:t>
      </w:r>
      <w:r w:rsidRPr="008D44A6">
        <w:rPr>
          <w:rFonts w:hint="eastAsia"/>
          <w:lang w:eastAsia="zh-CN"/>
        </w:rPr>
        <w:t>Broadcast, Groupcast and Unicast mode</w:t>
      </w:r>
      <w:r w:rsidRPr="008D44A6">
        <w:rPr>
          <w:rFonts w:eastAsia="DengXian"/>
          <w:lang w:eastAsia="zh-CN"/>
        </w:rPr>
        <w:t xml:space="preserve"> </w:t>
      </w:r>
      <w:r w:rsidRPr="008D44A6">
        <w:rPr>
          <w:rFonts w:eastAsia="DengXian"/>
          <w:noProof/>
          <w:lang w:eastAsia="en-US"/>
        </w:rPr>
        <w:t>ProSe</w:t>
      </w:r>
      <w:r w:rsidRPr="008D44A6">
        <w:rPr>
          <w:rFonts w:eastAsia="DengXian"/>
          <w:lang w:eastAsia="zh-CN"/>
        </w:rPr>
        <w:t xml:space="preserve"> Direct Communication</w:t>
      </w:r>
      <w:r w:rsidRPr="008D44A6">
        <w:rPr>
          <w:rFonts w:hint="eastAsia"/>
          <w:lang w:eastAsia="zh-CN"/>
        </w:rPr>
        <w:t xml:space="preserve"> for NR PC5</w:t>
      </w:r>
      <w:r w:rsidRPr="008D44A6">
        <w:rPr>
          <w:rFonts w:eastAsia="DengXian"/>
          <w:lang w:eastAsia="en-US"/>
        </w:rPr>
        <w:t>.</w:t>
      </w:r>
    </w:p>
    <w:p w14:paraId="7855CEB2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rFonts w:eastAsia="DengXian"/>
          <w:lang w:eastAsia="zh-CN"/>
        </w:rPr>
        <w:t>-</w:t>
      </w:r>
      <w:r w:rsidRPr="008D44A6">
        <w:rPr>
          <w:rFonts w:eastAsia="DengXian"/>
          <w:lang w:eastAsia="zh-CN"/>
        </w:rPr>
        <w:tab/>
        <w:t xml:space="preserve">subscription for </w:t>
      </w:r>
      <w:r w:rsidRPr="008D44A6">
        <w:rPr>
          <w:rFonts w:eastAsia="DengXian"/>
          <w:noProof/>
          <w:lang w:eastAsia="en-US"/>
        </w:rPr>
        <w:t>ProSe UE acting as</w:t>
      </w:r>
      <w:r w:rsidRPr="008D44A6">
        <w:rPr>
          <w:noProof/>
          <w:lang w:eastAsia="zh-CN"/>
        </w:rPr>
        <w:t xml:space="preserve"> Layer-2 </w:t>
      </w:r>
      <w:r w:rsidRPr="008D44A6">
        <w:rPr>
          <w:rFonts w:eastAsia="DengXian"/>
          <w:lang w:eastAsia="zh-CN"/>
        </w:rPr>
        <w:t>UE-to-Network Relay</w:t>
      </w:r>
      <w:r w:rsidRPr="008D44A6">
        <w:rPr>
          <w:lang w:eastAsia="zh-CN"/>
        </w:rPr>
        <w:t>.</w:t>
      </w:r>
    </w:p>
    <w:p w14:paraId="0EE774B5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rFonts w:eastAsia="DengXian"/>
          <w:lang w:eastAsia="zh-CN"/>
        </w:rPr>
        <w:t>-</w:t>
      </w:r>
      <w:r w:rsidRPr="008D44A6">
        <w:rPr>
          <w:rFonts w:eastAsia="DengXian"/>
          <w:lang w:eastAsia="zh-CN"/>
        </w:rPr>
        <w:tab/>
        <w:t xml:space="preserve">subscription for </w:t>
      </w:r>
      <w:r w:rsidRPr="008D44A6">
        <w:rPr>
          <w:rFonts w:eastAsia="DengXian"/>
          <w:noProof/>
          <w:lang w:eastAsia="en-US"/>
        </w:rPr>
        <w:t>ProSe UE acting as</w:t>
      </w:r>
      <w:r w:rsidRPr="008D44A6">
        <w:rPr>
          <w:noProof/>
          <w:lang w:eastAsia="zh-CN"/>
        </w:rPr>
        <w:t xml:space="preserve"> Layer-3 </w:t>
      </w:r>
      <w:r w:rsidRPr="008D44A6">
        <w:rPr>
          <w:rFonts w:eastAsia="DengXian"/>
          <w:lang w:eastAsia="zh-CN"/>
        </w:rPr>
        <w:t>UE-to-Network Relay</w:t>
      </w:r>
      <w:r w:rsidRPr="008D44A6">
        <w:rPr>
          <w:lang w:eastAsia="zh-CN"/>
        </w:rPr>
        <w:t>.</w:t>
      </w:r>
    </w:p>
    <w:p w14:paraId="607508E9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>subscription for Layer-2 Remote UE access via Layer-2 5G ProSe UE-to-Network Relay</w:t>
      </w:r>
    </w:p>
    <w:p w14:paraId="04E3C597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>subscription for Layer-3 Remote UE access via Layer-3 ProSe UE-to-Network Relay</w:t>
      </w:r>
    </w:p>
    <w:p w14:paraId="311FD765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</w:r>
      <w:r w:rsidRPr="008D44A6">
        <w:rPr>
          <w:rFonts w:eastAsia="DengXian"/>
          <w:lang w:eastAsia="zh-CN"/>
        </w:rPr>
        <w:t>UE-PC5-AMBR</w:t>
      </w:r>
      <w:r w:rsidRPr="008D44A6">
        <w:rPr>
          <w:lang w:eastAsia="zh-CN"/>
        </w:rPr>
        <w:t xml:space="preserve"> for NR PC5.</w:t>
      </w:r>
    </w:p>
    <w:p w14:paraId="2D97179B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rFonts w:eastAsia="DengXian"/>
          <w:lang w:eastAsia="en-US"/>
        </w:rPr>
        <w:t>-</w:t>
      </w:r>
      <w:r w:rsidRPr="008D44A6">
        <w:rPr>
          <w:rFonts w:eastAsia="DengXian"/>
          <w:lang w:eastAsia="en-US"/>
        </w:rPr>
        <w:tab/>
        <w:t>PC5 QoS parameters as defined in clause 5.7.1 used by NG-RAN.</w:t>
      </w:r>
    </w:p>
    <w:p w14:paraId="18716DF4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lang w:eastAsia="zh-CN"/>
        </w:rPr>
        <w:lastRenderedPageBreak/>
        <w:t>-</w:t>
      </w:r>
      <w:r w:rsidRPr="008D44A6">
        <w:rPr>
          <w:lang w:eastAsia="zh-CN"/>
        </w:rPr>
        <w:tab/>
        <w:t>the list of the PLMNs authorized for 5G ProSe services, including:</w:t>
      </w:r>
    </w:p>
    <w:p w14:paraId="5293D88C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>the list of the PLMNs where the UE is authorised for open Direct Discovery Model A, i.e. to announce or monitor or both.</w:t>
      </w:r>
    </w:p>
    <w:p w14:paraId="0CE74176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>the list of the PLMNs where the UE is authorised for restricted ProSe Direct Discovery Model A, i.e. to announce or monitor or both.</w:t>
      </w:r>
    </w:p>
    <w:p w14:paraId="1EC7141A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>the list of the PLMNs where the UE is authorised for restricted ProSe Direct Discovery Model B, i.e. to perform Discoverer operation or Discoveree operation or both.</w:t>
      </w:r>
    </w:p>
    <w:p w14:paraId="09B9057C" w14:textId="3B943E6E" w:rsidR="008B15F7" w:rsidRDefault="008D44A6" w:rsidP="004E3703">
      <w:pPr>
        <w:pStyle w:val="B2"/>
        <w:rPr>
          <w:ins w:id="12" w:author="HW user12" w:date="2021-04-20T16:11:00Z"/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>the list of the PLMNs where the UE is authorised to perform Broadcast, Groupcast and Unicast mode ProSe Direct Communication for NR PC5.</w:t>
      </w:r>
    </w:p>
    <w:p w14:paraId="7A864DAB" w14:textId="3A6C5EE3" w:rsidR="00380865" w:rsidRPr="00025D68" w:rsidRDefault="008D44A6" w:rsidP="004E3703">
      <w:pPr>
        <w:pStyle w:val="B2"/>
        <w:rPr>
          <w:lang w:eastAsia="zh-CN"/>
        </w:rPr>
      </w:pPr>
      <w:ins w:id="13" w:author="HW user12" w:date="2021-04-20T16:15:00Z">
        <w:r w:rsidRPr="008D44A6">
          <w:rPr>
            <w:lang w:eastAsia="zh-CN"/>
          </w:rPr>
          <w:t>-</w:t>
        </w:r>
        <w:r w:rsidRPr="008D44A6">
          <w:rPr>
            <w:lang w:eastAsia="zh-CN"/>
          </w:rPr>
          <w:tab/>
          <w:t xml:space="preserve">the list of the PLMNs where the UE is authorised to </w:t>
        </w:r>
        <w:r w:rsidRPr="007054C8">
          <w:t xml:space="preserve">relay traffic for </w:t>
        </w:r>
      </w:ins>
      <w:ins w:id="14" w:author="Huawei C" w:date="2021-04-23T13:59:00Z">
        <w:r w:rsidR="00745246">
          <w:t xml:space="preserve">a </w:t>
        </w:r>
      </w:ins>
      <w:ins w:id="15" w:author="HW user12" w:date="2021-04-20T16:15:00Z">
        <w:r w:rsidRPr="007054C8">
          <w:t>Remote UE</w:t>
        </w:r>
        <w:r w:rsidRPr="008D44A6">
          <w:rPr>
            <w:lang w:eastAsia="zh-CN"/>
          </w:rPr>
          <w:t>.</w:t>
        </w:r>
      </w:ins>
    </w:p>
    <w:bookmarkEnd w:id="6"/>
    <w:bookmarkEnd w:id="7"/>
    <w:bookmarkEnd w:id="8"/>
    <w:bookmarkEnd w:id="9"/>
    <w:bookmarkEnd w:id="10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94D5B8" w14:textId="77777777" w:rsidR="00AF192B" w:rsidRDefault="00AF192B">
      <w:r>
        <w:separator/>
      </w:r>
    </w:p>
    <w:p w14:paraId="6CD7D912" w14:textId="77777777" w:rsidR="00AF192B" w:rsidRDefault="00AF192B"/>
  </w:endnote>
  <w:endnote w:type="continuationSeparator" w:id="0">
    <w:p w14:paraId="787F1DCE" w14:textId="77777777" w:rsidR="00AF192B" w:rsidRDefault="00AF192B">
      <w:r>
        <w:continuationSeparator/>
      </w:r>
    </w:p>
    <w:p w14:paraId="3FA75695" w14:textId="77777777" w:rsidR="00AF192B" w:rsidRDefault="00AF19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14D1F7" w14:textId="77777777" w:rsidR="00AF192B" w:rsidRDefault="00AF192B">
      <w:r>
        <w:separator/>
      </w:r>
    </w:p>
    <w:p w14:paraId="7AC7B3DD" w14:textId="77777777" w:rsidR="00AF192B" w:rsidRDefault="00AF192B"/>
  </w:footnote>
  <w:footnote w:type="continuationSeparator" w:id="0">
    <w:p w14:paraId="34D70EB6" w14:textId="77777777" w:rsidR="00AF192B" w:rsidRDefault="00AF192B">
      <w:r>
        <w:continuationSeparator/>
      </w:r>
    </w:p>
    <w:p w14:paraId="395C32E3" w14:textId="77777777" w:rsidR="00AF192B" w:rsidRDefault="00AF192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E3703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7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12">
    <w15:presenceInfo w15:providerId="None" w15:userId="HW user12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5D68"/>
    <w:rsid w:val="000265FA"/>
    <w:rsid w:val="0002680A"/>
    <w:rsid w:val="000268F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30E"/>
    <w:rsid w:val="000467FA"/>
    <w:rsid w:val="000469E7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4595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6149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31C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9DF"/>
    <w:rsid w:val="0033515D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E75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71D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77CE4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61"/>
    <w:rsid w:val="004B28C5"/>
    <w:rsid w:val="004B28FE"/>
    <w:rsid w:val="004B3A9A"/>
    <w:rsid w:val="004B48B8"/>
    <w:rsid w:val="004B4C2A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1409"/>
    <w:rsid w:val="004E144D"/>
    <w:rsid w:val="004E1A21"/>
    <w:rsid w:val="004E21C2"/>
    <w:rsid w:val="004E30FF"/>
    <w:rsid w:val="004E3703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17E"/>
    <w:rsid w:val="005D369B"/>
    <w:rsid w:val="005D37DB"/>
    <w:rsid w:val="005D3D45"/>
    <w:rsid w:val="005D48A6"/>
    <w:rsid w:val="005D4D88"/>
    <w:rsid w:val="005D563D"/>
    <w:rsid w:val="005D6100"/>
    <w:rsid w:val="005D6828"/>
    <w:rsid w:val="005D693F"/>
    <w:rsid w:val="005D7395"/>
    <w:rsid w:val="005D76D7"/>
    <w:rsid w:val="005E0279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0BE6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77BE"/>
    <w:rsid w:val="0066251F"/>
    <w:rsid w:val="00663D04"/>
    <w:rsid w:val="00664C1E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307"/>
    <w:rsid w:val="006C042F"/>
    <w:rsid w:val="006C0A54"/>
    <w:rsid w:val="006C1208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31B9"/>
    <w:rsid w:val="00704663"/>
    <w:rsid w:val="00705F89"/>
    <w:rsid w:val="00706881"/>
    <w:rsid w:val="007075E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246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15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114"/>
    <w:rsid w:val="007965B7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0FC2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5EA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77530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44A6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A8D"/>
    <w:rsid w:val="009438E8"/>
    <w:rsid w:val="00944CA7"/>
    <w:rsid w:val="00945C17"/>
    <w:rsid w:val="00945CD5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4E6"/>
    <w:rsid w:val="009F1B24"/>
    <w:rsid w:val="009F2AEC"/>
    <w:rsid w:val="009F2CB6"/>
    <w:rsid w:val="009F4D50"/>
    <w:rsid w:val="009F4F45"/>
    <w:rsid w:val="009F5046"/>
    <w:rsid w:val="009F56F9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92B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60B"/>
    <w:rsid w:val="00C46DF3"/>
    <w:rsid w:val="00C47B3F"/>
    <w:rsid w:val="00C50398"/>
    <w:rsid w:val="00C50650"/>
    <w:rsid w:val="00C516C4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B"/>
    <w:rsid w:val="00D74375"/>
    <w:rsid w:val="00D74572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A87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845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46F5"/>
    <w:rsid w:val="00E04CEE"/>
    <w:rsid w:val="00E04DF6"/>
    <w:rsid w:val="00E04F15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2D44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B86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39F7"/>
    <w:rsid w:val="00FA42B0"/>
    <w:rsid w:val="00FA43EE"/>
    <w:rsid w:val="00FA50B1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8F4A7F3-4BF8-41B7-86F3-B6583D847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172</cp:revision>
  <cp:lastPrinted>2018-08-13T16:59:00Z</cp:lastPrinted>
  <dcterms:created xsi:type="dcterms:W3CDTF">2021-02-18T10:00:00Z</dcterms:created>
  <dcterms:modified xsi:type="dcterms:W3CDTF">2021-05-10T11:41:00Z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